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37128" w14:textId="11BFF41D" w:rsidR="00C01A0E" w:rsidRPr="00166C47" w:rsidRDefault="00C01A0E" w:rsidP="00C01A0E">
      <w:pPr>
        <w:widowControl w:val="0"/>
        <w:tabs>
          <w:tab w:val="right" w:pos="9639"/>
        </w:tabs>
        <w:spacing w:after="0"/>
        <w:rPr>
          <w:rFonts w:ascii="Arial" w:hAnsi="Arial"/>
          <w:b/>
          <w:sz w:val="24"/>
          <w:szCs w:val="24"/>
          <w:lang w:val="en-US" w:eastAsia="x-none"/>
        </w:rPr>
      </w:pPr>
      <w:r w:rsidRPr="00166C47">
        <w:rPr>
          <w:rFonts w:ascii="Arial" w:hAnsi="Arial"/>
          <w:b/>
          <w:noProof/>
          <w:sz w:val="24"/>
          <w:szCs w:val="24"/>
          <w:lang w:eastAsia="x-none"/>
        </w:rPr>
        <mc:AlternateContent>
          <mc:Choice Requires="wps">
            <w:drawing>
              <wp:anchor distT="0" distB="0" distL="114300" distR="114300" simplePos="0" relativeHeight="251659264" behindDoc="0" locked="1" layoutInCell="1" allowOverlap="1" wp14:anchorId="1DEEEF99" wp14:editId="726A740E">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7C4FB6"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1394D">
        <w:rPr>
          <w:rFonts w:ascii="Arial" w:eastAsia="Times New Roman" w:hAnsi="Arial"/>
          <w:b/>
          <w:bCs/>
          <w:sz w:val="24"/>
          <w:szCs w:val="24"/>
        </w:rPr>
        <w:t>3GPP TSG-RAN WG2 Meeting #109</w:t>
      </w:r>
      <w:r w:rsidR="00961C72">
        <w:rPr>
          <w:rFonts w:ascii="Arial" w:eastAsia="Times New Roman" w:hAnsi="Arial"/>
          <w:b/>
          <w:bCs/>
          <w:sz w:val="24"/>
          <w:szCs w:val="24"/>
        </w:rPr>
        <w:t>-</w:t>
      </w:r>
      <w:r w:rsidRPr="0021394D">
        <w:rPr>
          <w:rFonts w:ascii="Arial" w:eastAsia="Times New Roman" w:hAnsi="Arial"/>
          <w:b/>
          <w:bCs/>
          <w:sz w:val="24"/>
          <w:szCs w:val="24"/>
        </w:rPr>
        <w:t>e</w:t>
      </w:r>
      <w:r w:rsidRPr="00166C47">
        <w:rPr>
          <w:rFonts w:ascii="Arial" w:hAnsi="Arial"/>
          <w:b/>
          <w:sz w:val="24"/>
          <w:szCs w:val="24"/>
          <w:lang w:val="en-US" w:eastAsia="x-none"/>
        </w:rPr>
        <w:tab/>
      </w:r>
      <w:r w:rsidR="00961C72" w:rsidRPr="00961C72">
        <w:rPr>
          <w:rFonts w:ascii="Arial" w:hAnsi="Arial"/>
          <w:b/>
          <w:bCs/>
          <w:sz w:val="24"/>
          <w:szCs w:val="24"/>
          <w:lang w:eastAsia="x-none"/>
        </w:rPr>
        <w:t>R2-2001295</w:t>
      </w:r>
    </w:p>
    <w:p w14:paraId="76791386" w14:textId="77777777" w:rsidR="00C01A0E" w:rsidRDefault="00C01A0E" w:rsidP="00C01A0E">
      <w:pPr>
        <w:widowControl w:val="0"/>
        <w:tabs>
          <w:tab w:val="left" w:pos="1701"/>
          <w:tab w:val="right" w:pos="9923"/>
        </w:tabs>
        <w:spacing w:after="0"/>
        <w:rPr>
          <w:rFonts w:ascii="Arial" w:hAnsi="Arial"/>
          <w:b/>
          <w:bCs/>
          <w:noProof/>
          <w:sz w:val="24"/>
          <w:szCs w:val="24"/>
          <w:lang w:val="sv-SE" w:eastAsia="zh-CN"/>
        </w:rPr>
      </w:pPr>
      <w:r w:rsidRPr="0021394D">
        <w:rPr>
          <w:rFonts w:ascii="Arial" w:hAnsi="Arial"/>
          <w:b/>
          <w:bCs/>
          <w:noProof/>
          <w:sz w:val="24"/>
          <w:szCs w:val="24"/>
          <w:lang w:val="sv-SE" w:eastAsia="zh-CN"/>
        </w:rPr>
        <w:t>24 Feb – 6 Mar 2020</w:t>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7BAE6F06" w:rsidR="001E41F3" w:rsidRPr="00410371" w:rsidRDefault="0025730C" w:rsidP="00E13F3D">
            <w:pPr>
              <w:pStyle w:val="CRCoverPage"/>
              <w:spacing w:after="0"/>
              <w:jc w:val="right"/>
              <w:rPr>
                <w:b/>
                <w:noProof/>
                <w:sz w:val="28"/>
              </w:rPr>
            </w:pPr>
            <w:r>
              <w:rPr>
                <w:b/>
                <w:noProof/>
                <w:sz w:val="28"/>
              </w:rPr>
              <w:t>38.3</w:t>
            </w:r>
            <w:r w:rsidR="00BB693B">
              <w:rPr>
                <w:b/>
                <w:noProof/>
                <w:sz w:val="28"/>
              </w:rPr>
              <w:t>2</w:t>
            </w:r>
            <w:r w:rsidR="00D30E11">
              <w:rPr>
                <w:b/>
                <w:noProof/>
                <w:sz w:val="28"/>
              </w:rPr>
              <w:t>2</w:t>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35EBB6C6" w:rsidR="001E41F3" w:rsidRPr="007800AE" w:rsidRDefault="00961C72" w:rsidP="00861B6C">
            <w:pPr>
              <w:pStyle w:val="CRCoverPage"/>
              <w:spacing w:after="0"/>
              <w:jc w:val="center"/>
              <w:rPr>
                <w:b/>
                <w:noProof/>
              </w:rPr>
            </w:pPr>
            <w:r w:rsidRPr="00961C72">
              <w:rPr>
                <w:rFonts w:cs="Arial"/>
                <w:b/>
                <w:color w:val="000000"/>
                <w:sz w:val="28"/>
                <w:szCs w:val="18"/>
              </w:rPr>
              <w:t>0031</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05AF2707" w:rsidR="001E41F3" w:rsidRPr="00410371" w:rsidRDefault="005970BA" w:rsidP="00E13F3D">
            <w:pPr>
              <w:pStyle w:val="CRCoverPage"/>
              <w:spacing w:after="0"/>
              <w:jc w:val="center"/>
              <w:rPr>
                <w:b/>
                <w:noProof/>
              </w:rPr>
            </w:pPr>
            <w:r>
              <w:rPr>
                <w:b/>
                <w:noProof/>
                <w:sz w:val="28"/>
              </w:rPr>
              <w:t>-</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3000F01B" w:rsidR="001E41F3" w:rsidRPr="00410371" w:rsidRDefault="002B362E">
            <w:pPr>
              <w:pStyle w:val="CRCoverPage"/>
              <w:spacing w:after="0"/>
              <w:jc w:val="center"/>
              <w:rPr>
                <w:noProof/>
                <w:sz w:val="28"/>
              </w:rPr>
            </w:pPr>
            <w:r>
              <w:rPr>
                <w:b/>
                <w:noProof/>
                <w:sz w:val="28"/>
              </w:rPr>
              <w:t>1</w:t>
            </w:r>
            <w:r w:rsidR="00976B6D">
              <w:rPr>
                <w:b/>
                <w:noProof/>
                <w:sz w:val="28"/>
              </w:rPr>
              <w:t>5</w:t>
            </w:r>
            <w:r>
              <w:rPr>
                <w:b/>
                <w:noProof/>
                <w:sz w:val="28"/>
              </w:rPr>
              <w:t>.</w:t>
            </w:r>
            <w:r w:rsidR="00D30E11">
              <w:rPr>
                <w:b/>
                <w:noProof/>
                <w:sz w:val="28"/>
              </w:rPr>
              <w:t>5</w:t>
            </w:r>
            <w:r>
              <w:rPr>
                <w:b/>
                <w:noProof/>
                <w:sz w:val="28"/>
              </w:rPr>
              <w:t>.0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5F5A977C"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73A40738" w:rsidR="001E41F3" w:rsidRPr="00820A2A" w:rsidRDefault="00487D88">
            <w:pPr>
              <w:pStyle w:val="CRCoverPage"/>
              <w:spacing w:after="0"/>
              <w:ind w:left="100"/>
              <w:rPr>
                <w:noProof/>
              </w:rPr>
            </w:pPr>
            <w:r>
              <w:rPr>
                <w:noProof/>
              </w:rPr>
              <w:t xml:space="preserve">Ordering of PDCP </w:t>
            </w:r>
            <w:r w:rsidR="002B0051">
              <w:rPr>
                <w:noProof/>
              </w:rPr>
              <w:t>SN and RLC SN</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4067008F"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00F543A2" w:rsidR="001E41F3" w:rsidRDefault="004042CE">
            <w:pPr>
              <w:pStyle w:val="CRCoverPage"/>
              <w:spacing w:after="0"/>
              <w:ind w:left="100"/>
              <w:rPr>
                <w:noProof/>
              </w:rPr>
            </w:pPr>
            <w:r w:rsidRPr="008E2679">
              <w:rPr>
                <w:noProof/>
              </w:rPr>
              <w:t>NR_newRAT-Core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612E830D" w:rsidR="001E41F3" w:rsidRDefault="0030364D">
            <w:pPr>
              <w:pStyle w:val="CRCoverPage"/>
              <w:spacing w:after="0"/>
              <w:ind w:left="100"/>
              <w:rPr>
                <w:noProof/>
              </w:rPr>
            </w:pPr>
            <w:r>
              <w:t>20</w:t>
            </w:r>
            <w:r w:rsidR="00E249E3">
              <w:t>20</w:t>
            </w:r>
            <w:r>
              <w:t>-</w:t>
            </w:r>
            <w:r w:rsidR="00E249E3">
              <w:t>02-</w:t>
            </w:r>
            <w:r w:rsidR="002F0F15">
              <w:t>13</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247D4F16" w:rsidR="001E41F3" w:rsidRDefault="0030364D">
            <w:pPr>
              <w:pStyle w:val="CRCoverPage"/>
              <w:spacing w:after="0"/>
              <w:ind w:left="100"/>
              <w:rPr>
                <w:noProof/>
              </w:rPr>
            </w:pPr>
            <w:r>
              <w:t>Rel-1</w:t>
            </w:r>
            <w:r w:rsidR="00166C47">
              <w:t>5</w:t>
            </w:r>
          </w:p>
        </w:tc>
      </w:tr>
      <w:tr w:rsidR="001E41F3" w14:paraId="086A479E" w14:textId="77777777" w:rsidTr="00A33B76">
        <w:trPr>
          <w:trHeight w:val="1939"/>
        </w:trPr>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AF9BD" w14:textId="77777777" w:rsidR="00D7406B" w:rsidRDefault="002772D1" w:rsidP="001C4E91">
            <w:pPr>
              <w:pStyle w:val="CRCoverPage"/>
              <w:rPr>
                <w:lang w:val="en-US"/>
              </w:rPr>
            </w:pPr>
            <w:r>
              <w:rPr>
                <w:lang w:val="en-US"/>
              </w:rPr>
              <w:t>The current specification implies that PDCP SDUs are included in-order in RLC</w:t>
            </w:r>
            <w:r w:rsidR="005A49BC">
              <w:rPr>
                <w:lang w:val="en-US"/>
              </w:rPr>
              <w:t xml:space="preserve">, i.e. the ordering of SDUs from PDCP is not changed in RLC. </w:t>
            </w:r>
          </w:p>
          <w:p w14:paraId="6DCAE096" w14:textId="77777777" w:rsidR="00D7406B" w:rsidRDefault="00905FCF" w:rsidP="001C4E91">
            <w:pPr>
              <w:pStyle w:val="CRCoverPage"/>
              <w:rPr>
                <w:lang w:val="en-US"/>
              </w:rPr>
            </w:pPr>
            <w:r>
              <w:rPr>
                <w:lang w:val="en-US"/>
              </w:rPr>
              <w:t>For example</w:t>
            </w:r>
            <w:r w:rsidR="009E6F77">
              <w:rPr>
                <w:lang w:val="en-US"/>
              </w:rPr>
              <w:t xml:space="preserve">, </w:t>
            </w:r>
            <w:r w:rsidR="00B83E37">
              <w:rPr>
                <w:lang w:val="en-US"/>
              </w:rPr>
              <w:t xml:space="preserve">PDCP SN </w:t>
            </w:r>
            <w:r w:rsidR="00654240">
              <w:rPr>
                <w:lang w:val="en-US"/>
              </w:rPr>
              <w:t>1</w:t>
            </w:r>
            <w:r w:rsidR="00B83E37">
              <w:rPr>
                <w:lang w:val="en-US"/>
              </w:rPr>
              <w:t xml:space="preserve"> </w:t>
            </w:r>
            <w:r w:rsidR="00654240">
              <w:rPr>
                <w:lang w:val="en-US"/>
              </w:rPr>
              <w:t>mapped to RLC SN 0 and PDCP SN 0 mapped to RLC SN 1 is not possible</w:t>
            </w:r>
            <w:r w:rsidR="00D628FE">
              <w:rPr>
                <w:lang w:val="en-US"/>
              </w:rPr>
              <w:t>, for the case of a single R</w:t>
            </w:r>
            <w:r w:rsidR="008D624A">
              <w:rPr>
                <w:lang w:val="en-US"/>
              </w:rPr>
              <w:t>LC entity</w:t>
            </w:r>
            <w:r w:rsidR="00654240">
              <w:rPr>
                <w:lang w:val="en-US"/>
              </w:rPr>
              <w:t xml:space="preserve">. </w:t>
            </w:r>
          </w:p>
          <w:p w14:paraId="7EA6037A" w14:textId="3C2836CB" w:rsidR="0036078B" w:rsidRDefault="005A49BC" w:rsidP="001C4E91">
            <w:pPr>
              <w:pStyle w:val="CRCoverPage"/>
              <w:rPr>
                <w:lang w:val="en-US"/>
              </w:rPr>
            </w:pPr>
            <w:r>
              <w:rPr>
                <w:lang w:val="en-US"/>
              </w:rPr>
              <w:t>This is clea</w:t>
            </w:r>
            <w:r w:rsidR="00DF381B">
              <w:rPr>
                <w:lang w:val="en-US"/>
              </w:rPr>
              <w:t xml:space="preserve">r from </w:t>
            </w:r>
            <w:r w:rsidR="00632DD3">
              <w:rPr>
                <w:lang w:val="en-US"/>
              </w:rPr>
              <w:t xml:space="preserve">38.323 </w:t>
            </w:r>
            <w:r w:rsidR="00F95FF8">
              <w:rPr>
                <w:lang w:val="en-US"/>
              </w:rPr>
              <w:t xml:space="preserve">that </w:t>
            </w:r>
            <w:r w:rsidR="0036078B">
              <w:rPr>
                <w:lang w:val="en-US"/>
              </w:rPr>
              <w:t>says:</w:t>
            </w:r>
          </w:p>
          <w:p w14:paraId="41E06632" w14:textId="77777777" w:rsidR="0036078B" w:rsidRPr="00DA35A2" w:rsidRDefault="0036078B" w:rsidP="0036078B">
            <w:pPr>
              <w:rPr>
                <w:snapToGrid w:val="0"/>
                <w:lang w:eastAsia="ko-KR"/>
              </w:rPr>
            </w:pPr>
            <w:r w:rsidRPr="00DA35A2">
              <w:rPr>
                <w:lang w:eastAsia="ko-KR"/>
              </w:rPr>
              <w:t>For</w:t>
            </w:r>
            <w:r w:rsidRPr="00DA35A2">
              <w:t xml:space="preserve"> a PDCP SDU </w:t>
            </w:r>
            <w:r w:rsidRPr="00DA35A2">
              <w:rPr>
                <w:lang w:eastAsia="ko-KR"/>
              </w:rPr>
              <w:t xml:space="preserve">received </w:t>
            </w:r>
            <w:r w:rsidRPr="00DA35A2">
              <w:t>from upper layers</w:t>
            </w:r>
            <w:r w:rsidRPr="00DA35A2">
              <w:rPr>
                <w:lang w:eastAsia="ko-KR"/>
              </w:rPr>
              <w:t>,</w:t>
            </w:r>
            <w:r w:rsidRPr="00DA35A2">
              <w:rPr>
                <w:snapToGrid w:val="0"/>
              </w:rPr>
              <w:t xml:space="preserve"> the transmitting PDCP entity shall:</w:t>
            </w:r>
          </w:p>
          <w:p w14:paraId="58BD54EB" w14:textId="77777777" w:rsidR="0036078B" w:rsidRPr="00DA35A2" w:rsidRDefault="0036078B" w:rsidP="0036078B">
            <w:pPr>
              <w:pStyle w:val="B1"/>
            </w:pPr>
            <w:r w:rsidRPr="00DA35A2">
              <w:rPr>
                <w:snapToGrid w:val="0"/>
              </w:rPr>
              <w:t>-</w:t>
            </w:r>
            <w:r w:rsidRPr="00DA35A2">
              <w:rPr>
                <w:snapToGrid w:val="0"/>
              </w:rPr>
              <w:tab/>
              <w:t>associate the COUNT value corresponding to TX_NEXT</w:t>
            </w:r>
            <w:r w:rsidRPr="00DA35A2">
              <w:t xml:space="preserve"> to this PDCP SDU;</w:t>
            </w:r>
          </w:p>
          <w:p w14:paraId="2A7130E0" w14:textId="77777777" w:rsidR="007B6410" w:rsidRDefault="007B6410" w:rsidP="001C4E91">
            <w:pPr>
              <w:pStyle w:val="CRCoverPage"/>
              <w:rPr>
                <w:lang w:val="en-US"/>
              </w:rPr>
            </w:pPr>
            <w:r>
              <w:rPr>
                <w:lang w:val="en-US"/>
              </w:rPr>
              <w:t>And from 38.322 that says:</w:t>
            </w:r>
          </w:p>
          <w:p w14:paraId="536CCD6D" w14:textId="77777777" w:rsidR="007B6410" w:rsidRPr="00DC0AA7" w:rsidRDefault="007B6410" w:rsidP="007B6410">
            <w:pPr>
              <w:rPr>
                <w:bCs/>
                <w:lang w:eastAsia="ko-KR"/>
              </w:rPr>
            </w:pPr>
            <w:r w:rsidRPr="00DC0AA7">
              <w:rPr>
                <w:bCs/>
                <w:lang w:eastAsia="ko-KR"/>
              </w:rPr>
              <w:t>For each RLC SDU received from the upper layer, the AM RLC entity shall:</w:t>
            </w:r>
          </w:p>
          <w:p w14:paraId="1011B674" w14:textId="77777777" w:rsidR="007B6410" w:rsidRPr="00DC0AA7" w:rsidRDefault="007B6410" w:rsidP="007B6410">
            <w:pPr>
              <w:pStyle w:val="B1"/>
              <w:rPr>
                <w:lang w:eastAsia="ko-KR"/>
              </w:rPr>
            </w:pPr>
            <w:r w:rsidRPr="00DC0AA7">
              <w:t>-</w:t>
            </w:r>
            <w:r w:rsidRPr="00DC0AA7">
              <w:tab/>
              <w:t xml:space="preserve">associate a SN with the RLC SDU equal to </w:t>
            </w:r>
            <w:proofErr w:type="spellStart"/>
            <w:r w:rsidRPr="00DC0AA7">
              <w:t>TX_Next</w:t>
            </w:r>
            <w:proofErr w:type="spellEnd"/>
            <w:r w:rsidRPr="00DC0AA7">
              <w:t xml:space="preserve"> and construct an AMD PDU by setting the SN of the AMD PDU to </w:t>
            </w:r>
            <w:proofErr w:type="spellStart"/>
            <w:r w:rsidRPr="00DC0AA7">
              <w:t>TX_Next</w:t>
            </w:r>
            <w:proofErr w:type="spellEnd"/>
            <w:r w:rsidRPr="00DC0AA7">
              <w:t>;</w:t>
            </w:r>
          </w:p>
          <w:p w14:paraId="12912A2E" w14:textId="77777777" w:rsidR="007B6410" w:rsidRPr="00DC0AA7" w:rsidRDefault="007B6410" w:rsidP="007B6410">
            <w:pPr>
              <w:pStyle w:val="B1"/>
              <w:rPr>
                <w:bCs/>
                <w:lang w:eastAsia="ko-KR"/>
              </w:rPr>
            </w:pPr>
            <w:r w:rsidRPr="00DC0AA7">
              <w:t>-</w:t>
            </w:r>
            <w:r w:rsidRPr="00DC0AA7">
              <w:tab/>
              <w:t xml:space="preserve">increment </w:t>
            </w:r>
            <w:proofErr w:type="spellStart"/>
            <w:r w:rsidRPr="00DC0AA7">
              <w:t>TX_Next</w:t>
            </w:r>
            <w:proofErr w:type="spellEnd"/>
            <w:r w:rsidRPr="00DC0AA7">
              <w:t xml:space="preserve"> by one.</w:t>
            </w:r>
          </w:p>
          <w:p w14:paraId="0E559498" w14:textId="01692BE8" w:rsidR="005679EA" w:rsidRDefault="002732F6" w:rsidP="001C4E91">
            <w:pPr>
              <w:pStyle w:val="CRCoverPage"/>
              <w:rPr>
                <w:lang w:val="en-US"/>
              </w:rPr>
            </w:pPr>
            <w:r>
              <w:rPr>
                <w:lang w:val="en-US"/>
              </w:rPr>
              <w:t xml:space="preserve">Even though these imply that RLC SN are assigned in sequence to the PDCP SDU received from upper layer, it would be useful to capture this in specification. </w:t>
            </w:r>
            <w:r w:rsidR="00413159">
              <w:rPr>
                <w:lang w:val="en-US"/>
              </w:rPr>
              <w:t>In case r</w:t>
            </w:r>
            <w:r>
              <w:rPr>
                <w:lang w:val="en-US"/>
              </w:rPr>
              <w:t>eordering of PDCP SDUs</w:t>
            </w:r>
            <w:r w:rsidR="00413159">
              <w:rPr>
                <w:lang w:val="en-US"/>
              </w:rPr>
              <w:t xml:space="preserve"> is required, it</w:t>
            </w:r>
            <w:r>
              <w:rPr>
                <w:lang w:val="en-US"/>
              </w:rPr>
              <w:t xml:space="preserve"> will result in larger buffering and processing requirements at receiver especially at higher data rates, and while this cannot be avoided for the case of split bearer with two RLC entities, this should be avoided for single leg RLC case.</w:t>
            </w:r>
          </w:p>
          <w:p w14:paraId="657ABA52" w14:textId="04323C9A" w:rsidR="00CC6C5A" w:rsidRPr="009E0010" w:rsidRDefault="00CC6C5A" w:rsidP="001C4E91">
            <w:pPr>
              <w:pStyle w:val="CRCoverPage"/>
              <w:rPr>
                <w:lang w:val="en-US"/>
              </w:rPr>
            </w:pP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98CE47" w14:textId="2B323902" w:rsidR="00832E43" w:rsidRDefault="00832E43" w:rsidP="00D607DC">
            <w:pPr>
              <w:pStyle w:val="CRCoverPage"/>
              <w:rPr>
                <w:rFonts w:eastAsia="Malgun Gothic"/>
              </w:rPr>
            </w:pPr>
            <w:r>
              <w:rPr>
                <w:rFonts w:eastAsia="Malgun Gothic"/>
              </w:rPr>
              <w:t xml:space="preserve">A </w:t>
            </w:r>
            <w:r w:rsidR="005B41BD">
              <w:rPr>
                <w:rFonts w:eastAsia="Malgun Gothic"/>
              </w:rPr>
              <w:t xml:space="preserve">new </w:t>
            </w:r>
            <w:r>
              <w:rPr>
                <w:rFonts w:eastAsia="Malgun Gothic"/>
              </w:rPr>
              <w:t xml:space="preserve">Note is added that </w:t>
            </w:r>
            <w:r w:rsidR="00B05353">
              <w:t>the mapping of RLC SN to the SDU received from upper layer should be in order</w:t>
            </w:r>
            <w:r>
              <w:rPr>
                <w:rFonts w:eastAsia="Malgun Gothic"/>
              </w:rPr>
              <w:t>.</w:t>
            </w:r>
          </w:p>
          <w:p w14:paraId="099E733E" w14:textId="5DC7773A" w:rsidR="00FA3CC2" w:rsidRDefault="00FA3CC2" w:rsidP="00FA3CC2">
            <w:pPr>
              <w:pStyle w:val="CRCoverPage"/>
              <w:spacing w:after="0"/>
              <w:rPr>
                <w:b/>
                <w:noProof/>
              </w:rPr>
            </w:pPr>
            <w:r w:rsidRPr="00E5106A">
              <w:rPr>
                <w:b/>
                <w:noProof/>
              </w:rPr>
              <w:t>Impact Analysis:</w:t>
            </w:r>
          </w:p>
          <w:p w14:paraId="2718CE46" w14:textId="77777777" w:rsidR="00AD0819" w:rsidRDefault="00AD0819" w:rsidP="00AD0819">
            <w:pPr>
              <w:pStyle w:val="CRCoverPage"/>
              <w:spacing w:before="240" w:after="60"/>
              <w:rPr>
                <w:lang w:eastAsia="ja-JP"/>
              </w:rPr>
            </w:pPr>
            <w:r w:rsidRPr="002C7BF7">
              <w:rPr>
                <w:u w:val="single"/>
              </w:rPr>
              <w:lastRenderedPageBreak/>
              <w:t>Impacted 5G architecture options:</w:t>
            </w:r>
            <w:r>
              <w:rPr>
                <w:lang w:eastAsia="ja-JP"/>
              </w:rPr>
              <w:t xml:space="preserve"> </w:t>
            </w:r>
          </w:p>
          <w:p w14:paraId="6328963F" w14:textId="0306A430" w:rsidR="00AD0819" w:rsidRDefault="009E0010" w:rsidP="00FA3CC2">
            <w:pPr>
              <w:pStyle w:val="CRCoverPage"/>
              <w:spacing w:after="0"/>
              <w:rPr>
                <w:noProof/>
              </w:rPr>
            </w:pPr>
            <w:r>
              <w:rPr>
                <w:noProof/>
              </w:rPr>
              <w:t>EN-DC, NR SA, MR-DC</w:t>
            </w:r>
          </w:p>
          <w:p w14:paraId="128EED26" w14:textId="77777777" w:rsidR="00AD0819" w:rsidRPr="00AD0819" w:rsidRDefault="00AD0819" w:rsidP="00FA3CC2">
            <w:pPr>
              <w:pStyle w:val="CRCoverPage"/>
              <w:spacing w:after="0"/>
              <w:rPr>
                <w:noProof/>
              </w:rPr>
            </w:pPr>
          </w:p>
          <w:p w14:paraId="1EB7BB56" w14:textId="5371BC3F" w:rsidR="00FA3CC2" w:rsidRPr="00AD0819" w:rsidRDefault="00FA3CC2" w:rsidP="00FA3CC2">
            <w:pPr>
              <w:pStyle w:val="CRCoverPage"/>
              <w:spacing w:after="0"/>
              <w:rPr>
                <w:noProof/>
                <w:u w:val="single"/>
              </w:rPr>
            </w:pPr>
            <w:r w:rsidRPr="00AD0819">
              <w:rPr>
                <w:noProof/>
                <w:u w:val="single"/>
              </w:rPr>
              <w:t>Impacted functionality:</w:t>
            </w:r>
          </w:p>
          <w:p w14:paraId="099A935C" w14:textId="1444DA44" w:rsidR="00FA3CC2" w:rsidRPr="00E5106A" w:rsidRDefault="00187B0C" w:rsidP="00FA3CC2">
            <w:pPr>
              <w:pStyle w:val="CRCoverPage"/>
              <w:spacing w:after="0"/>
              <w:rPr>
                <w:noProof/>
              </w:rPr>
            </w:pPr>
            <w:r>
              <w:rPr>
                <w:noProof/>
              </w:rPr>
              <w:t>Transmit operation</w:t>
            </w:r>
          </w:p>
          <w:p w14:paraId="0A13DDFB" w14:textId="77777777" w:rsidR="00FA3CC2" w:rsidRPr="00E5106A" w:rsidRDefault="00FA3CC2" w:rsidP="00FA3CC2">
            <w:pPr>
              <w:pStyle w:val="CRCoverPage"/>
              <w:spacing w:after="0"/>
              <w:rPr>
                <w:noProof/>
              </w:rPr>
            </w:pPr>
          </w:p>
          <w:p w14:paraId="3737AA72" w14:textId="77777777" w:rsidR="00FA3CC2" w:rsidRPr="00623999" w:rsidRDefault="00FA3CC2" w:rsidP="00FA3CC2">
            <w:pPr>
              <w:pStyle w:val="CRCoverPage"/>
              <w:spacing w:after="0"/>
              <w:rPr>
                <w:noProof/>
                <w:u w:val="single"/>
              </w:rPr>
            </w:pPr>
            <w:r w:rsidRPr="00623999">
              <w:rPr>
                <w:noProof/>
                <w:u w:val="single"/>
              </w:rPr>
              <w:t>Interoperability issue:</w:t>
            </w:r>
          </w:p>
          <w:p w14:paraId="172729B6" w14:textId="30617968" w:rsidR="00A17C37" w:rsidRDefault="00A17C37" w:rsidP="00A17C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w:t>
            </w:r>
          </w:p>
          <w:p w14:paraId="267B4A8C" w14:textId="5475CB94" w:rsidR="00781C62" w:rsidRDefault="00D70EFB" w:rsidP="00781C62">
            <w:pPr>
              <w:pStyle w:val="CRCoverPage"/>
              <w:spacing w:after="0"/>
              <w:ind w:left="720"/>
              <w:rPr>
                <w:lang w:eastAsia="ko-KR"/>
              </w:rPr>
            </w:pPr>
            <w:r>
              <w:t xml:space="preserve">the receiving entity may not be able to process </w:t>
            </w:r>
            <w:r w:rsidR="002B27B7">
              <w:t xml:space="preserve">the out of order </w:t>
            </w:r>
            <w:r w:rsidR="004C0850">
              <w:t xml:space="preserve">PDCP and </w:t>
            </w:r>
            <w:r w:rsidR="002B27B7">
              <w:t>RLC SN</w:t>
            </w:r>
            <w:r w:rsidR="00041D17">
              <w:t>.</w:t>
            </w:r>
          </w:p>
          <w:p w14:paraId="5B4EC9BB" w14:textId="08B4A383" w:rsidR="008C5FC9" w:rsidRDefault="00A17C37" w:rsidP="008C5FC9">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w:t>
            </w:r>
            <w:r w:rsidR="0059041F">
              <w:t xml:space="preserve"> </w:t>
            </w:r>
            <w:r w:rsidR="002B27B7">
              <w:t xml:space="preserve">the receiving entity may not be able to process the out of order </w:t>
            </w:r>
            <w:r w:rsidR="004C0850">
              <w:t xml:space="preserve">PDCP and </w:t>
            </w:r>
            <w:r w:rsidR="002B27B7">
              <w:t>RLC SN</w:t>
            </w:r>
            <w:r w:rsidR="00D607DC">
              <w:t>.</w:t>
            </w:r>
          </w:p>
          <w:p w14:paraId="2CA19F13" w14:textId="4311AC7E" w:rsidR="00FA3CC2" w:rsidRDefault="00FA3CC2" w:rsidP="008C5FC9">
            <w:pPr>
              <w:pStyle w:val="CRCoverPage"/>
              <w:spacing w:after="0"/>
              <w:ind w:left="720"/>
              <w:rPr>
                <w:lang w:eastAsia="ko-KR"/>
              </w:rPr>
            </w:pP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47145DC5" w:rsidR="00BC5ABD" w:rsidRPr="002A7E7D" w:rsidRDefault="00077EB6" w:rsidP="006510DA">
            <w:pPr>
              <w:pStyle w:val="CRCoverPage"/>
              <w:spacing w:after="0"/>
              <w:rPr>
                <w:noProof/>
                <w:lang w:val="en-US" w:eastAsia="zh-CN"/>
              </w:rPr>
            </w:pPr>
            <w:r>
              <w:rPr>
                <w:noProof/>
                <w:lang w:eastAsia="zh-CN"/>
              </w:rPr>
              <w:t>Out of order</w:t>
            </w:r>
            <w:r w:rsidR="00705B7B">
              <w:rPr>
                <w:noProof/>
                <w:lang w:eastAsia="zh-CN"/>
              </w:rPr>
              <w:t xml:space="preserve"> </w:t>
            </w:r>
            <w:r>
              <w:rPr>
                <w:noProof/>
                <w:lang w:eastAsia="zh-CN"/>
              </w:rPr>
              <w:t xml:space="preserve">delivery of the PDCP PDU to the RLC </w:t>
            </w:r>
            <w:r w:rsidR="002F0F15">
              <w:rPr>
                <w:noProof/>
                <w:lang w:eastAsia="zh-CN"/>
              </w:rPr>
              <w:t xml:space="preserve">layer </w:t>
            </w:r>
            <w:r w:rsidR="00705B7B">
              <w:rPr>
                <w:noProof/>
                <w:lang w:eastAsia="zh-CN"/>
              </w:rPr>
              <w:t xml:space="preserve">may cause issues to </w:t>
            </w:r>
            <w:r w:rsidR="002F0F15">
              <w:rPr>
                <w:noProof/>
                <w:lang w:eastAsia="zh-CN"/>
              </w:rPr>
              <w:t xml:space="preserve">Receiving entity at the </w:t>
            </w:r>
            <w:r w:rsidR="004C0850">
              <w:rPr>
                <w:noProof/>
                <w:lang w:eastAsia="zh-CN"/>
              </w:rPr>
              <w:t>RLC</w:t>
            </w:r>
            <w:r w:rsidR="00AF03ED">
              <w:rPr>
                <w:lang w:val="en-US"/>
              </w:rPr>
              <w:t>.</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03612417" w:rsidR="00D5315B" w:rsidRDefault="00623999" w:rsidP="00D5315B">
            <w:pPr>
              <w:pStyle w:val="CRCoverPage"/>
              <w:spacing w:after="0"/>
              <w:ind w:left="100"/>
              <w:rPr>
                <w:noProof/>
              </w:rPr>
            </w:pPr>
            <w:r>
              <w:rPr>
                <w:noProof/>
              </w:rPr>
              <w:t>5.</w:t>
            </w:r>
            <w:r w:rsidR="007648D5">
              <w:rPr>
                <w:noProof/>
              </w:rPr>
              <w:t>2.</w:t>
            </w:r>
            <w:r w:rsidR="00050424">
              <w:rPr>
                <w:noProof/>
              </w:rPr>
              <w:t>3.</w:t>
            </w:r>
            <w:r w:rsidR="007648D5">
              <w:rPr>
                <w:noProof/>
              </w:rPr>
              <w:t>1</w:t>
            </w:r>
            <w:r w:rsidR="00725978">
              <w:rPr>
                <w:noProof/>
              </w:rPr>
              <w:t>.1</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16013855" w:rsidR="00D5315B" w:rsidRDefault="000049CD" w:rsidP="00D531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47DAC5A8" w:rsidR="00D5315B" w:rsidRDefault="00D5315B" w:rsidP="00D5315B">
            <w:pPr>
              <w:pStyle w:val="CRCoverPage"/>
              <w:spacing w:after="0"/>
              <w:jc w:val="center"/>
              <w:rPr>
                <w:b/>
                <w:caps/>
                <w:noProof/>
              </w:rPr>
            </w:pP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43287012" w:rsidR="00D5315B" w:rsidRDefault="00B452DC" w:rsidP="00D5315B">
            <w:pPr>
              <w:pStyle w:val="CRCoverPage"/>
              <w:spacing w:after="0"/>
              <w:ind w:left="99"/>
              <w:rPr>
                <w:noProof/>
              </w:rPr>
            </w:pPr>
            <w:r>
              <w:rPr>
                <w:noProof/>
              </w:rPr>
              <w:t xml:space="preserve">TS/TR </w:t>
            </w:r>
            <w:r w:rsidR="000049CD">
              <w:rPr>
                <w:noProof/>
              </w:rPr>
              <w:t>38.323</w:t>
            </w:r>
            <w:r>
              <w:rPr>
                <w:noProof/>
              </w:rPr>
              <w:t xml:space="preserve">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1ADF0354"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2F263E">
        <w:trPr>
          <w:trHeight w:val="256"/>
        </w:trPr>
        <w:tc>
          <w:tcPr>
            <w:tcW w:w="10459" w:type="dxa"/>
            <w:shd w:val="clear" w:color="auto" w:fill="FDE9D9"/>
          </w:tcPr>
          <w:p w14:paraId="4FCAC3E9" w14:textId="222BDEB4" w:rsidR="004F0E02" w:rsidRPr="0009684F" w:rsidRDefault="004F0E02" w:rsidP="003832C8">
            <w:pPr>
              <w:jc w:val="center"/>
            </w:pPr>
            <w:bookmarkStart w:id="3" w:name="_Hlk490063400"/>
            <w:r w:rsidRPr="0009684F">
              <w:rPr>
                <w:rFonts w:ascii="Arial" w:hAnsi="Arial" w:cs="Arial"/>
                <w:sz w:val="24"/>
                <w:lang w:eastAsia="ja-JP"/>
              </w:rPr>
              <w:t>Start of change</w:t>
            </w:r>
            <w:r w:rsidR="00166C47">
              <w:rPr>
                <w:rFonts w:ascii="Arial" w:hAnsi="Arial" w:cs="Arial"/>
                <w:sz w:val="24"/>
                <w:lang w:eastAsia="ja-JP"/>
              </w:rPr>
              <w:t>s</w:t>
            </w:r>
          </w:p>
        </w:tc>
      </w:tr>
    </w:tbl>
    <w:p w14:paraId="1F5DB998" w14:textId="77777777" w:rsidR="008E58A8" w:rsidRPr="00A15019" w:rsidRDefault="008E58A8" w:rsidP="008E58A8">
      <w:pPr>
        <w:pStyle w:val="Heading5"/>
        <w:rPr>
          <w:rFonts w:eastAsia="MS Mincho"/>
        </w:rPr>
      </w:pPr>
      <w:bookmarkStart w:id="4" w:name="_Toc5722464"/>
      <w:bookmarkStart w:id="5" w:name="_Toc535261573"/>
      <w:bookmarkStart w:id="6" w:name="_Toc525763515"/>
      <w:bookmarkStart w:id="7" w:name="_Hlk526827473"/>
      <w:bookmarkEnd w:id="3"/>
      <w:r w:rsidRPr="00A15019">
        <w:rPr>
          <w:rFonts w:eastAsia="MS Mincho"/>
        </w:rPr>
        <w:t>5</w:t>
      </w:r>
      <w:r w:rsidRPr="00A15019">
        <w:t>.</w:t>
      </w:r>
      <w:r w:rsidRPr="00A15019">
        <w:rPr>
          <w:rFonts w:eastAsia="MS Mincho"/>
        </w:rPr>
        <w:t>2</w:t>
      </w:r>
      <w:r w:rsidRPr="00A15019">
        <w:t>.</w:t>
      </w:r>
      <w:r w:rsidRPr="00A15019">
        <w:rPr>
          <w:rFonts w:eastAsia="MS Mincho"/>
        </w:rPr>
        <w:t>3</w:t>
      </w:r>
      <w:r w:rsidRPr="00A15019">
        <w:t>.</w:t>
      </w:r>
      <w:r w:rsidRPr="00A15019">
        <w:rPr>
          <w:rFonts w:eastAsia="MS Mincho"/>
        </w:rPr>
        <w:t>1.1</w:t>
      </w:r>
      <w:r w:rsidRPr="00A15019">
        <w:tab/>
      </w:r>
      <w:r w:rsidRPr="00A15019">
        <w:rPr>
          <w:rFonts w:eastAsia="MS Mincho"/>
        </w:rPr>
        <w:t>General</w:t>
      </w:r>
      <w:bookmarkEnd w:id="4"/>
    </w:p>
    <w:p w14:paraId="69A5BE14" w14:textId="77777777" w:rsidR="008E58A8" w:rsidRPr="00A15019" w:rsidRDefault="008E58A8" w:rsidP="008E58A8">
      <w:pPr>
        <w:rPr>
          <w:bCs/>
          <w:lang w:eastAsia="ko-KR"/>
        </w:rPr>
      </w:pPr>
      <w:r w:rsidRPr="00A15019">
        <w:rPr>
          <w:bCs/>
          <w:lang w:eastAsia="ko-KR"/>
        </w:rPr>
        <w:t>The transmitting side of an AM RLC entity shall prioritize transmission of RLC control PDUs</w:t>
      </w:r>
      <w:r w:rsidRPr="00A15019">
        <w:t xml:space="preserve"> over </w:t>
      </w:r>
      <w:r w:rsidRPr="00A15019">
        <w:rPr>
          <w:bCs/>
          <w:lang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p>
    <w:p w14:paraId="1679F882" w14:textId="77777777" w:rsidR="008E58A8" w:rsidRPr="00A15019" w:rsidRDefault="008E58A8" w:rsidP="008E58A8">
      <w:pPr>
        <w:rPr>
          <w:bCs/>
          <w:lang w:eastAsia="ko-KR"/>
        </w:rPr>
      </w:pPr>
      <w:r w:rsidRPr="00A15019">
        <w:rPr>
          <w:rFonts w:eastAsia="MS Mincho"/>
        </w:rPr>
        <w:t xml:space="preserve">The transmitting side of an AM RLC entity shall maintain a transmitting window according to the state variable </w:t>
      </w:r>
      <w:proofErr w:type="spellStart"/>
      <w:r w:rsidRPr="00A15019">
        <w:rPr>
          <w:rFonts w:eastAsia="MS Mincho"/>
        </w:rPr>
        <w:t>TX_Next_Ack</w:t>
      </w:r>
      <w:proofErr w:type="spellEnd"/>
      <w:r w:rsidRPr="00A15019">
        <w:rPr>
          <w:rFonts w:eastAsia="MS Mincho"/>
        </w:rPr>
        <w:t xml:space="preserve"> as follow</w:t>
      </w:r>
      <w:r w:rsidRPr="00A15019">
        <w:rPr>
          <w:bCs/>
          <w:lang w:eastAsia="ko-KR"/>
        </w:rPr>
        <w:t>s:</w:t>
      </w:r>
    </w:p>
    <w:p w14:paraId="603F54A3" w14:textId="77777777" w:rsidR="008E58A8" w:rsidRPr="00A15019" w:rsidRDefault="008E58A8" w:rsidP="008E58A8">
      <w:pPr>
        <w:pStyle w:val="B1"/>
      </w:pPr>
      <w:r w:rsidRPr="00A15019">
        <w:t>-</w:t>
      </w:r>
      <w:r w:rsidRPr="00A15019">
        <w:tab/>
        <w:t xml:space="preserve">a SN falls within the transmitting window if </w:t>
      </w:r>
      <w:proofErr w:type="spellStart"/>
      <w:r w:rsidRPr="00A15019">
        <w:t>TX_Next_Ack</w:t>
      </w:r>
      <w:proofErr w:type="spellEnd"/>
      <w:r w:rsidRPr="00A15019">
        <w:t xml:space="preserve"> &lt;= SN &lt; </w:t>
      </w:r>
      <w:proofErr w:type="spellStart"/>
      <w:r w:rsidRPr="00A15019">
        <w:t>TX_Next_Ack</w:t>
      </w:r>
      <w:proofErr w:type="spellEnd"/>
      <w:r w:rsidRPr="00A15019">
        <w:t xml:space="preserve"> + </w:t>
      </w:r>
      <w:proofErr w:type="spellStart"/>
      <w:r w:rsidRPr="00A15019">
        <w:t>AM_Window_Size</w:t>
      </w:r>
      <w:proofErr w:type="spellEnd"/>
      <w:r w:rsidRPr="00A15019">
        <w:t>;</w:t>
      </w:r>
    </w:p>
    <w:p w14:paraId="789EE101" w14:textId="77777777" w:rsidR="008E58A8" w:rsidRPr="00A15019" w:rsidRDefault="008E58A8" w:rsidP="008E58A8">
      <w:pPr>
        <w:pStyle w:val="B1"/>
      </w:pPr>
      <w:r w:rsidRPr="00A15019">
        <w:t>-</w:t>
      </w:r>
      <w:r w:rsidRPr="00A15019">
        <w:tab/>
        <w:t>a SN falls outside of the transmitting window otherwise.</w:t>
      </w:r>
    </w:p>
    <w:p w14:paraId="022AE3DF" w14:textId="77777777" w:rsidR="008E58A8" w:rsidRPr="00A15019" w:rsidRDefault="008E58A8" w:rsidP="008E58A8">
      <w:pPr>
        <w:rPr>
          <w:bCs/>
          <w:lang w:eastAsia="ko-KR"/>
        </w:rPr>
      </w:pPr>
      <w:r w:rsidRPr="00A15019">
        <w:rPr>
          <w:bCs/>
          <w:lang w:eastAsia="ko-KR"/>
        </w:rPr>
        <w:t>The transmitting side of an AM RLC entity shall not submit to lower layer any AMD PDU whose SN falls outside of the transmitting window.</w:t>
      </w:r>
    </w:p>
    <w:p w14:paraId="427482E8" w14:textId="77777777" w:rsidR="008E58A8" w:rsidRPr="00A15019" w:rsidRDefault="008E58A8" w:rsidP="008E58A8">
      <w:pPr>
        <w:rPr>
          <w:bCs/>
          <w:lang w:eastAsia="ko-KR"/>
        </w:rPr>
      </w:pPr>
      <w:r w:rsidRPr="00A15019">
        <w:rPr>
          <w:bCs/>
          <w:lang w:eastAsia="ko-KR"/>
        </w:rPr>
        <w:t>For each RLC SDU received from the upper layer, the AM RLC entity shall:</w:t>
      </w:r>
    </w:p>
    <w:p w14:paraId="0ACECE29" w14:textId="77777777" w:rsidR="008E58A8" w:rsidRPr="00A15019" w:rsidRDefault="008E58A8" w:rsidP="008E58A8">
      <w:pPr>
        <w:pStyle w:val="B1"/>
        <w:rPr>
          <w:lang w:eastAsia="ko-KR"/>
        </w:rPr>
      </w:pPr>
      <w:r w:rsidRPr="00A15019">
        <w:t>-</w:t>
      </w:r>
      <w:r w:rsidRPr="00A15019">
        <w:tab/>
        <w:t xml:space="preserve">associate a SN with the RLC SDU equal to </w:t>
      </w:r>
      <w:proofErr w:type="spellStart"/>
      <w:r w:rsidRPr="00A15019">
        <w:t>TX_Next</w:t>
      </w:r>
      <w:proofErr w:type="spellEnd"/>
      <w:r w:rsidRPr="00A15019">
        <w:t xml:space="preserve"> and construct an AMD PDU by setting the SN of the AMD PDU to </w:t>
      </w:r>
      <w:proofErr w:type="spellStart"/>
      <w:r w:rsidRPr="00A15019">
        <w:t>TX_Next</w:t>
      </w:r>
      <w:proofErr w:type="spellEnd"/>
      <w:r w:rsidRPr="00A15019">
        <w:t>;</w:t>
      </w:r>
    </w:p>
    <w:p w14:paraId="3AC7B723" w14:textId="77777777" w:rsidR="008E58A8" w:rsidRPr="00A15019" w:rsidRDefault="008E58A8" w:rsidP="008E58A8">
      <w:pPr>
        <w:pStyle w:val="B1"/>
        <w:rPr>
          <w:bCs/>
          <w:lang w:eastAsia="ko-KR"/>
        </w:rPr>
      </w:pPr>
      <w:r w:rsidRPr="00A15019">
        <w:t>-</w:t>
      </w:r>
      <w:r w:rsidRPr="00A15019">
        <w:tab/>
        <w:t xml:space="preserve">increment </w:t>
      </w:r>
      <w:proofErr w:type="spellStart"/>
      <w:r w:rsidRPr="00A15019">
        <w:t>TX_Next</w:t>
      </w:r>
      <w:proofErr w:type="spellEnd"/>
      <w:r w:rsidRPr="00A15019">
        <w:t xml:space="preserve"> by one.</w:t>
      </w:r>
    </w:p>
    <w:p w14:paraId="1AC9950E" w14:textId="77777777" w:rsidR="008E58A8" w:rsidRPr="00A15019" w:rsidRDefault="008E58A8" w:rsidP="008E58A8">
      <w:pPr>
        <w:rPr>
          <w:bCs/>
          <w:lang w:eastAsia="ko-KR"/>
        </w:rPr>
      </w:pPr>
      <w:r w:rsidRPr="00A15019">
        <w:rPr>
          <w:bCs/>
          <w:lang w:eastAsia="ko-KR"/>
        </w:rPr>
        <w:t>When submitting an AMD PDU that contains a segment of an RLC SDU, to lower layer, the transmitting side of an AM RLC entity shall:</w:t>
      </w:r>
    </w:p>
    <w:p w14:paraId="4267FDAC" w14:textId="77777777" w:rsidR="008E58A8" w:rsidRPr="00A15019" w:rsidRDefault="008E58A8" w:rsidP="008E58A8">
      <w:pPr>
        <w:pStyle w:val="B1"/>
      </w:pPr>
      <w:r w:rsidRPr="00A15019">
        <w:t>-</w:t>
      </w:r>
      <w:r w:rsidRPr="00A15019">
        <w:tab/>
        <w:t>set the SN of the AMD PDU to the SN of the corresponding RLC SDU.</w:t>
      </w:r>
    </w:p>
    <w:p w14:paraId="2A7B832E" w14:textId="77777777" w:rsidR="008E58A8" w:rsidRPr="00A15019" w:rsidRDefault="008E58A8" w:rsidP="008E58A8">
      <w:pPr>
        <w:rPr>
          <w:bCs/>
          <w:lang w:eastAsia="ko-KR"/>
        </w:rPr>
      </w:pPr>
      <w:r w:rsidRPr="00A15019">
        <w:rPr>
          <w:bCs/>
          <w:lang w:eastAsia="ko-KR"/>
        </w:rPr>
        <w:t>The transmitting side of an AM RLC entity can receive a positive acknowledgement (confirmation of successful reception by its peer AM RLC entity) for an RLC SDU by the following:</w:t>
      </w:r>
    </w:p>
    <w:p w14:paraId="5F64516D" w14:textId="77777777" w:rsidR="008E58A8" w:rsidRPr="00A15019" w:rsidRDefault="008E58A8" w:rsidP="008E58A8">
      <w:pPr>
        <w:pStyle w:val="B1"/>
      </w:pPr>
      <w:r w:rsidRPr="00A15019">
        <w:t>-</w:t>
      </w:r>
      <w:r w:rsidRPr="00A15019">
        <w:tab/>
        <w:t>STATUS PDU from its peer AM RLC entity.</w:t>
      </w:r>
    </w:p>
    <w:p w14:paraId="2694BB02" w14:textId="77777777" w:rsidR="008E58A8" w:rsidRPr="00A15019" w:rsidRDefault="008E58A8" w:rsidP="008E58A8">
      <w:pPr>
        <w:rPr>
          <w:bCs/>
          <w:lang w:eastAsia="ko-KR"/>
        </w:rPr>
      </w:pPr>
      <w:r w:rsidRPr="00A15019">
        <w:rPr>
          <w:bCs/>
          <w:lang w:eastAsia="ko-KR"/>
        </w:rPr>
        <w:t>When receiving a positive acknowledgement for an RLC SDU with SN = x, the transmitting side of an AM RLC entity shall:</w:t>
      </w:r>
    </w:p>
    <w:p w14:paraId="32D71198" w14:textId="77777777" w:rsidR="008E58A8" w:rsidRPr="00A15019" w:rsidRDefault="008E58A8" w:rsidP="008E58A8">
      <w:pPr>
        <w:pStyle w:val="B1"/>
      </w:pPr>
      <w:r w:rsidRPr="00A15019">
        <w:t>-</w:t>
      </w:r>
      <w:r w:rsidRPr="00A15019">
        <w:tab/>
        <w:t>send an indication to the upper layers of successful delivery of the RLC SDU;</w:t>
      </w:r>
    </w:p>
    <w:p w14:paraId="3DE92E3F" w14:textId="40789A7B" w:rsidR="00E927E5" w:rsidRDefault="008E58A8" w:rsidP="008E58A8">
      <w:pPr>
        <w:pStyle w:val="B1"/>
      </w:pPr>
      <w:r w:rsidRPr="00A15019">
        <w:t>-</w:t>
      </w:r>
      <w:r w:rsidRPr="00A15019">
        <w:tab/>
        <w:t xml:space="preserve">set </w:t>
      </w:r>
      <w:proofErr w:type="spellStart"/>
      <w:r w:rsidRPr="00A15019">
        <w:t>TX_Next_Ack</w:t>
      </w:r>
      <w:proofErr w:type="spellEnd"/>
      <w:r w:rsidRPr="00A15019">
        <w:t xml:space="preserve"> equal to the SN of the RLC SDU with the smallest SN, whose SN falls within the </w:t>
      </w:r>
      <w:r w:rsidRPr="00A15019">
        <w:rPr>
          <w:lang w:eastAsia="ko-KR"/>
        </w:rPr>
        <w:t xml:space="preserve">range </w:t>
      </w:r>
      <w:proofErr w:type="spellStart"/>
      <w:r w:rsidRPr="00A15019">
        <w:t>TX_Next_Ack</w:t>
      </w:r>
      <w:proofErr w:type="spellEnd"/>
      <w:r w:rsidRPr="00A15019">
        <w:t xml:space="preserve"> &lt;= SN &lt;= </w:t>
      </w:r>
      <w:proofErr w:type="spellStart"/>
      <w:r w:rsidRPr="00A15019">
        <w:t>TX_Next</w:t>
      </w:r>
      <w:proofErr w:type="spellEnd"/>
      <w:r w:rsidRPr="00A15019">
        <w:t xml:space="preserve"> and for which a positive acknowledgment has not been received yet.</w:t>
      </w:r>
    </w:p>
    <w:p w14:paraId="55B8F7B5" w14:textId="0492AB51" w:rsidR="00E927E5" w:rsidRPr="00DA35A2" w:rsidRDefault="00E927E5" w:rsidP="00643CEE">
      <w:pPr>
        <w:pStyle w:val="NO"/>
        <w:ind w:left="0" w:firstLine="0"/>
      </w:pPr>
      <w:ins w:id="8" w:author="Leena Zacharias" w:date="2020-02-05T15:00:00Z">
        <w:r>
          <w:t xml:space="preserve">NOTE: </w:t>
        </w:r>
        <w:r w:rsidR="00297B3B">
          <w:t>The mapping of</w:t>
        </w:r>
      </w:ins>
      <w:ins w:id="9" w:author="Leena Zacharias" w:date="2020-02-05T15:12:00Z">
        <w:r w:rsidR="00F26293">
          <w:t xml:space="preserve"> RLC SN</w:t>
        </w:r>
      </w:ins>
      <w:ins w:id="10" w:author="Leena Zacharias" w:date="2020-02-05T15:00:00Z">
        <w:r w:rsidR="00297B3B">
          <w:t xml:space="preserve"> </w:t>
        </w:r>
      </w:ins>
      <w:ins w:id="11" w:author="Leena Zacharias" w:date="2020-02-05T15:12:00Z">
        <w:r w:rsidR="00B05353">
          <w:t xml:space="preserve">to the SDU received from upper layer </w:t>
        </w:r>
      </w:ins>
      <w:ins w:id="12" w:author="Leena Zacharias" w:date="2020-02-05T15:01:00Z">
        <w:r w:rsidR="00905FCF">
          <w:t xml:space="preserve">should be in order. </w:t>
        </w:r>
      </w:ins>
    </w:p>
    <w:p w14:paraId="35B87143" w14:textId="77777777" w:rsidR="00832E43" w:rsidRPr="0096519C" w:rsidRDefault="00832E43" w:rsidP="00832E43">
      <w:pPr>
        <w:pStyle w:val="NO"/>
        <w:ind w:left="0" w:firstLine="0"/>
      </w:pPr>
    </w:p>
    <w:tbl>
      <w:tblPr>
        <w:tblW w:w="101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2F263E">
        <w:trPr>
          <w:trHeight w:val="256"/>
        </w:trPr>
        <w:tc>
          <w:tcPr>
            <w:tcW w:w="10157" w:type="dxa"/>
            <w:shd w:val="clear" w:color="auto" w:fill="FDE9D9"/>
          </w:tcPr>
          <w:bookmarkEnd w:id="5"/>
          <w:bookmarkEnd w:id="6"/>
          <w:bookmarkEnd w:id="7"/>
          <w:p w14:paraId="559C98B6" w14:textId="1103651A" w:rsidR="004F0E02" w:rsidRPr="0009684F" w:rsidRDefault="004F0E02" w:rsidP="002F263E">
            <w:pPr>
              <w:ind w:left="230" w:hanging="270"/>
              <w:jc w:val="center"/>
            </w:pPr>
            <w:r w:rsidRPr="0009684F">
              <w:rPr>
                <w:rFonts w:ascii="Arial" w:hAnsi="Arial" w:cs="Arial"/>
                <w:sz w:val="24"/>
                <w:lang w:eastAsia="ja-JP"/>
              </w:rPr>
              <w:t>End of changes</w:t>
            </w:r>
          </w:p>
        </w:tc>
      </w:tr>
    </w:tbl>
    <w:p w14:paraId="07EC5198" w14:textId="2EDA7F6E" w:rsidR="001E41F3" w:rsidRDefault="001E41F3" w:rsidP="00BC4984">
      <w:pPr>
        <w:rPr>
          <w:noProof/>
        </w:rPr>
      </w:pPr>
    </w:p>
    <w:sectPr w:rsidR="001E41F3" w:rsidSect="00755F41">
      <w:headerReference w:type="even" r:id="rId18"/>
      <w:headerReference w:type="default" r:id="rId19"/>
      <w:headerReference w:type="first" r:id="rId20"/>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829E3" w14:textId="77777777" w:rsidR="00C35517" w:rsidRDefault="00C35517">
      <w:r>
        <w:separator/>
      </w:r>
    </w:p>
  </w:endnote>
  <w:endnote w:type="continuationSeparator" w:id="0">
    <w:p w14:paraId="70581690" w14:textId="77777777" w:rsidR="00C35517" w:rsidRDefault="00C35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EFC2" w14:textId="77777777" w:rsidR="003861BA" w:rsidRDefault="003861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7934" w14:textId="77777777" w:rsidR="003861BA" w:rsidRDefault="003861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6F1" w14:textId="77777777" w:rsidR="003861BA" w:rsidRDefault="003861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33FE2" w14:textId="77777777" w:rsidR="00C35517" w:rsidRDefault="00C35517">
      <w:r>
        <w:separator/>
      </w:r>
    </w:p>
  </w:footnote>
  <w:footnote w:type="continuationSeparator" w:id="0">
    <w:p w14:paraId="502A0BB3" w14:textId="77777777" w:rsidR="00C35517" w:rsidRDefault="00C35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B7B6" w14:textId="77777777" w:rsidR="003861BA" w:rsidRDefault="003861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0C47" w14:textId="77777777" w:rsidR="003861BA" w:rsidRDefault="003861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7"/>
  </w:num>
  <w:num w:numId="3">
    <w:abstractNumId w:val="8"/>
  </w:num>
  <w:num w:numId="4">
    <w:abstractNumId w:val="3"/>
  </w:num>
  <w:num w:numId="5">
    <w:abstractNumId w:val="6"/>
  </w:num>
  <w:num w:numId="6">
    <w:abstractNumId w:val="18"/>
  </w:num>
  <w:num w:numId="7">
    <w:abstractNumId w:val="0"/>
  </w:num>
  <w:num w:numId="8">
    <w:abstractNumId w:val="2"/>
  </w:num>
  <w:num w:numId="9">
    <w:abstractNumId w:val="4"/>
  </w:num>
  <w:num w:numId="10">
    <w:abstractNumId w:val="14"/>
  </w:num>
  <w:num w:numId="11">
    <w:abstractNumId w:val="12"/>
  </w:num>
  <w:num w:numId="12">
    <w:abstractNumId w:val="13"/>
  </w:num>
  <w:num w:numId="13">
    <w:abstractNumId w:val="1"/>
  </w:num>
  <w:num w:numId="14">
    <w:abstractNumId w:val="16"/>
  </w:num>
  <w:num w:numId="15">
    <w:abstractNumId w:val="11"/>
  </w:num>
  <w:num w:numId="16">
    <w:abstractNumId w:val="5"/>
  </w:num>
  <w:num w:numId="17">
    <w:abstractNumId w:val="15"/>
  </w:num>
  <w:num w:numId="18">
    <w:abstractNumId w:val="7"/>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na Zacharias">
    <w15:presenceInfo w15:providerId="AD" w15:userId="S::leenaz@qti.qualcomm.com::4aeab892-35b7-4f86-a37a-c9a039b45a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CD"/>
    <w:rsid w:val="00011479"/>
    <w:rsid w:val="00011D53"/>
    <w:rsid w:val="00022E4A"/>
    <w:rsid w:val="00027B96"/>
    <w:rsid w:val="00036A3A"/>
    <w:rsid w:val="0004102E"/>
    <w:rsid w:val="00041D17"/>
    <w:rsid w:val="0004475D"/>
    <w:rsid w:val="00050424"/>
    <w:rsid w:val="000538E4"/>
    <w:rsid w:val="000546ED"/>
    <w:rsid w:val="00062310"/>
    <w:rsid w:val="000647ED"/>
    <w:rsid w:val="00065879"/>
    <w:rsid w:val="00077977"/>
    <w:rsid w:val="00077EB6"/>
    <w:rsid w:val="000828E3"/>
    <w:rsid w:val="0008315E"/>
    <w:rsid w:val="00083612"/>
    <w:rsid w:val="00085143"/>
    <w:rsid w:val="00085188"/>
    <w:rsid w:val="000A01C8"/>
    <w:rsid w:val="000A6394"/>
    <w:rsid w:val="000B0EEA"/>
    <w:rsid w:val="000B258B"/>
    <w:rsid w:val="000B7FED"/>
    <w:rsid w:val="000C038A"/>
    <w:rsid w:val="000C0E40"/>
    <w:rsid w:val="000C5CEE"/>
    <w:rsid w:val="000C5DBE"/>
    <w:rsid w:val="000C6598"/>
    <w:rsid w:val="000D2B0A"/>
    <w:rsid w:val="000E0B1E"/>
    <w:rsid w:val="000E57A6"/>
    <w:rsid w:val="000E5A7C"/>
    <w:rsid w:val="000E73CE"/>
    <w:rsid w:val="000F3FB1"/>
    <w:rsid w:val="00100E5B"/>
    <w:rsid w:val="00100E87"/>
    <w:rsid w:val="0010177E"/>
    <w:rsid w:val="001115E3"/>
    <w:rsid w:val="00122858"/>
    <w:rsid w:val="001267F1"/>
    <w:rsid w:val="00135814"/>
    <w:rsid w:val="00140919"/>
    <w:rsid w:val="00145D43"/>
    <w:rsid w:val="00146236"/>
    <w:rsid w:val="00166C47"/>
    <w:rsid w:val="001701DE"/>
    <w:rsid w:val="00171460"/>
    <w:rsid w:val="00187B0C"/>
    <w:rsid w:val="00192386"/>
    <w:rsid w:val="00192C46"/>
    <w:rsid w:val="00195A0D"/>
    <w:rsid w:val="00197140"/>
    <w:rsid w:val="001A08B3"/>
    <w:rsid w:val="001A3492"/>
    <w:rsid w:val="001A623E"/>
    <w:rsid w:val="001A7B60"/>
    <w:rsid w:val="001B1E2C"/>
    <w:rsid w:val="001B34A6"/>
    <w:rsid w:val="001B52F0"/>
    <w:rsid w:val="001B69A9"/>
    <w:rsid w:val="001B7A65"/>
    <w:rsid w:val="001C4E91"/>
    <w:rsid w:val="001E41F3"/>
    <w:rsid w:val="001E476A"/>
    <w:rsid w:val="00205E59"/>
    <w:rsid w:val="002179C9"/>
    <w:rsid w:val="002306E3"/>
    <w:rsid w:val="0024215F"/>
    <w:rsid w:val="00255307"/>
    <w:rsid w:val="0025730C"/>
    <w:rsid w:val="0026004D"/>
    <w:rsid w:val="002640DD"/>
    <w:rsid w:val="00267BFC"/>
    <w:rsid w:val="002726CF"/>
    <w:rsid w:val="002732F6"/>
    <w:rsid w:val="00275D12"/>
    <w:rsid w:val="002772D1"/>
    <w:rsid w:val="00281CF0"/>
    <w:rsid w:val="00284FEB"/>
    <w:rsid w:val="002857C4"/>
    <w:rsid w:val="00285B16"/>
    <w:rsid w:val="00285CA6"/>
    <w:rsid w:val="002860C4"/>
    <w:rsid w:val="00286C29"/>
    <w:rsid w:val="00295537"/>
    <w:rsid w:val="00297B3B"/>
    <w:rsid w:val="002A009E"/>
    <w:rsid w:val="002A189F"/>
    <w:rsid w:val="002A456D"/>
    <w:rsid w:val="002A6245"/>
    <w:rsid w:val="002A7E7D"/>
    <w:rsid w:val="002B0051"/>
    <w:rsid w:val="002B08D1"/>
    <w:rsid w:val="002B27B7"/>
    <w:rsid w:val="002B362E"/>
    <w:rsid w:val="002B443B"/>
    <w:rsid w:val="002B5741"/>
    <w:rsid w:val="002C1658"/>
    <w:rsid w:val="002D761A"/>
    <w:rsid w:val="002E061A"/>
    <w:rsid w:val="002E4845"/>
    <w:rsid w:val="002F0F15"/>
    <w:rsid w:val="002F2397"/>
    <w:rsid w:val="002F263E"/>
    <w:rsid w:val="0030364D"/>
    <w:rsid w:val="00305409"/>
    <w:rsid w:val="0030674F"/>
    <w:rsid w:val="00314713"/>
    <w:rsid w:val="00330CA2"/>
    <w:rsid w:val="003313AC"/>
    <w:rsid w:val="00341B61"/>
    <w:rsid w:val="0034472A"/>
    <w:rsid w:val="003459FE"/>
    <w:rsid w:val="00357EBA"/>
    <w:rsid w:val="0036078B"/>
    <w:rsid w:val="003609EF"/>
    <w:rsid w:val="0036231A"/>
    <w:rsid w:val="00375F72"/>
    <w:rsid w:val="00376D81"/>
    <w:rsid w:val="003861BA"/>
    <w:rsid w:val="003A1BDA"/>
    <w:rsid w:val="003A2C19"/>
    <w:rsid w:val="003A478A"/>
    <w:rsid w:val="003A7293"/>
    <w:rsid w:val="003A7B05"/>
    <w:rsid w:val="003D1530"/>
    <w:rsid w:val="003D482C"/>
    <w:rsid w:val="003D72B5"/>
    <w:rsid w:val="003D7F9E"/>
    <w:rsid w:val="003E00A8"/>
    <w:rsid w:val="003E1A36"/>
    <w:rsid w:val="003E1E68"/>
    <w:rsid w:val="003E6A99"/>
    <w:rsid w:val="003E7632"/>
    <w:rsid w:val="003F1EEC"/>
    <w:rsid w:val="003F7FA9"/>
    <w:rsid w:val="004042CE"/>
    <w:rsid w:val="00404DCD"/>
    <w:rsid w:val="00410371"/>
    <w:rsid w:val="00413159"/>
    <w:rsid w:val="00416BC8"/>
    <w:rsid w:val="00421157"/>
    <w:rsid w:val="004242F1"/>
    <w:rsid w:val="00426326"/>
    <w:rsid w:val="00426EFA"/>
    <w:rsid w:val="00443351"/>
    <w:rsid w:val="00443D8C"/>
    <w:rsid w:val="00445E09"/>
    <w:rsid w:val="00445EFF"/>
    <w:rsid w:val="004471F8"/>
    <w:rsid w:val="00466E1E"/>
    <w:rsid w:val="00471205"/>
    <w:rsid w:val="00471BB2"/>
    <w:rsid w:val="00487D88"/>
    <w:rsid w:val="0049131D"/>
    <w:rsid w:val="0049174E"/>
    <w:rsid w:val="004961A3"/>
    <w:rsid w:val="00497B78"/>
    <w:rsid w:val="004B334C"/>
    <w:rsid w:val="004B60BB"/>
    <w:rsid w:val="004B75B7"/>
    <w:rsid w:val="004C0850"/>
    <w:rsid w:val="004D06A5"/>
    <w:rsid w:val="004D3994"/>
    <w:rsid w:val="004D41B6"/>
    <w:rsid w:val="004E64CC"/>
    <w:rsid w:val="004E7A21"/>
    <w:rsid w:val="004F0E02"/>
    <w:rsid w:val="00500547"/>
    <w:rsid w:val="0050286B"/>
    <w:rsid w:val="00507A8E"/>
    <w:rsid w:val="0051482D"/>
    <w:rsid w:val="0051580D"/>
    <w:rsid w:val="00534334"/>
    <w:rsid w:val="00547111"/>
    <w:rsid w:val="0055112A"/>
    <w:rsid w:val="00552578"/>
    <w:rsid w:val="005545A9"/>
    <w:rsid w:val="005572C8"/>
    <w:rsid w:val="005679EA"/>
    <w:rsid w:val="00577CF4"/>
    <w:rsid w:val="0059041F"/>
    <w:rsid w:val="00592D74"/>
    <w:rsid w:val="005970BA"/>
    <w:rsid w:val="005A24AF"/>
    <w:rsid w:val="005A49BC"/>
    <w:rsid w:val="005A7033"/>
    <w:rsid w:val="005B41BD"/>
    <w:rsid w:val="005E2C44"/>
    <w:rsid w:val="005E79A6"/>
    <w:rsid w:val="005F4FEC"/>
    <w:rsid w:val="00605628"/>
    <w:rsid w:val="00610614"/>
    <w:rsid w:val="006203A2"/>
    <w:rsid w:val="00620C37"/>
    <w:rsid w:val="00620CF8"/>
    <w:rsid w:val="00621188"/>
    <w:rsid w:val="00623999"/>
    <w:rsid w:val="006257ED"/>
    <w:rsid w:val="006303A6"/>
    <w:rsid w:val="00632DD3"/>
    <w:rsid w:val="006379E7"/>
    <w:rsid w:val="00643CEE"/>
    <w:rsid w:val="00644C66"/>
    <w:rsid w:val="006510DA"/>
    <w:rsid w:val="00654240"/>
    <w:rsid w:val="006638C7"/>
    <w:rsid w:val="00676E61"/>
    <w:rsid w:val="00695808"/>
    <w:rsid w:val="006968F8"/>
    <w:rsid w:val="006A7187"/>
    <w:rsid w:val="006B40AA"/>
    <w:rsid w:val="006B46FB"/>
    <w:rsid w:val="006B50AE"/>
    <w:rsid w:val="006D23EF"/>
    <w:rsid w:val="006D501B"/>
    <w:rsid w:val="006D56FB"/>
    <w:rsid w:val="006D59C2"/>
    <w:rsid w:val="006E2158"/>
    <w:rsid w:val="006E21FB"/>
    <w:rsid w:val="006E4F7E"/>
    <w:rsid w:val="006F6037"/>
    <w:rsid w:val="006F7912"/>
    <w:rsid w:val="00705B7B"/>
    <w:rsid w:val="0071332B"/>
    <w:rsid w:val="0071460B"/>
    <w:rsid w:val="00725978"/>
    <w:rsid w:val="00735C1B"/>
    <w:rsid w:val="00736A7C"/>
    <w:rsid w:val="007417AA"/>
    <w:rsid w:val="007454D4"/>
    <w:rsid w:val="00747A5A"/>
    <w:rsid w:val="00755F41"/>
    <w:rsid w:val="00756254"/>
    <w:rsid w:val="00760D15"/>
    <w:rsid w:val="007642B7"/>
    <w:rsid w:val="007648D5"/>
    <w:rsid w:val="007800AE"/>
    <w:rsid w:val="00781C62"/>
    <w:rsid w:val="0078611C"/>
    <w:rsid w:val="0079231E"/>
    <w:rsid w:val="00792342"/>
    <w:rsid w:val="00796908"/>
    <w:rsid w:val="007977A8"/>
    <w:rsid w:val="007A1D4F"/>
    <w:rsid w:val="007B512A"/>
    <w:rsid w:val="007B6410"/>
    <w:rsid w:val="007C2097"/>
    <w:rsid w:val="007C6DA6"/>
    <w:rsid w:val="007D10C4"/>
    <w:rsid w:val="007D11B2"/>
    <w:rsid w:val="007D23B3"/>
    <w:rsid w:val="007D3425"/>
    <w:rsid w:val="007D6A07"/>
    <w:rsid w:val="007E7477"/>
    <w:rsid w:val="007F2E29"/>
    <w:rsid w:val="007F7259"/>
    <w:rsid w:val="00813147"/>
    <w:rsid w:val="00814449"/>
    <w:rsid w:val="00815CAB"/>
    <w:rsid w:val="00816F9D"/>
    <w:rsid w:val="00820A2A"/>
    <w:rsid w:val="00822D92"/>
    <w:rsid w:val="008271FA"/>
    <w:rsid w:val="008279FA"/>
    <w:rsid w:val="00832E43"/>
    <w:rsid w:val="008364AC"/>
    <w:rsid w:val="00845B38"/>
    <w:rsid w:val="008469AD"/>
    <w:rsid w:val="00852ADF"/>
    <w:rsid w:val="00861B6C"/>
    <w:rsid w:val="0086236E"/>
    <w:rsid w:val="008626E7"/>
    <w:rsid w:val="00862874"/>
    <w:rsid w:val="00865806"/>
    <w:rsid w:val="00865D31"/>
    <w:rsid w:val="00870EE7"/>
    <w:rsid w:val="008828CA"/>
    <w:rsid w:val="00884EBD"/>
    <w:rsid w:val="00886AE5"/>
    <w:rsid w:val="00886EEE"/>
    <w:rsid w:val="00887E23"/>
    <w:rsid w:val="00893DDC"/>
    <w:rsid w:val="008A45A6"/>
    <w:rsid w:val="008A70B2"/>
    <w:rsid w:val="008C2A1B"/>
    <w:rsid w:val="008C5FC9"/>
    <w:rsid w:val="008D624A"/>
    <w:rsid w:val="008E1FCE"/>
    <w:rsid w:val="008E56F6"/>
    <w:rsid w:val="008E58A8"/>
    <w:rsid w:val="008F686C"/>
    <w:rsid w:val="00900D73"/>
    <w:rsid w:val="009014D7"/>
    <w:rsid w:val="00905FCF"/>
    <w:rsid w:val="009148DE"/>
    <w:rsid w:val="009179F2"/>
    <w:rsid w:val="00920D7F"/>
    <w:rsid w:val="009260F6"/>
    <w:rsid w:val="00934176"/>
    <w:rsid w:val="0093645D"/>
    <w:rsid w:val="0093677C"/>
    <w:rsid w:val="00943B00"/>
    <w:rsid w:val="00946ABF"/>
    <w:rsid w:val="00953676"/>
    <w:rsid w:val="0095758A"/>
    <w:rsid w:val="00961C72"/>
    <w:rsid w:val="0096621B"/>
    <w:rsid w:val="00971FAF"/>
    <w:rsid w:val="00973F73"/>
    <w:rsid w:val="009747AE"/>
    <w:rsid w:val="00974CBA"/>
    <w:rsid w:val="00976B6D"/>
    <w:rsid w:val="009777D9"/>
    <w:rsid w:val="00983754"/>
    <w:rsid w:val="00991B88"/>
    <w:rsid w:val="009A5753"/>
    <w:rsid w:val="009A579D"/>
    <w:rsid w:val="009B074F"/>
    <w:rsid w:val="009B4228"/>
    <w:rsid w:val="009D5B24"/>
    <w:rsid w:val="009E0010"/>
    <w:rsid w:val="009E3297"/>
    <w:rsid w:val="009E6F77"/>
    <w:rsid w:val="009F0A1E"/>
    <w:rsid w:val="009F45A1"/>
    <w:rsid w:val="009F6531"/>
    <w:rsid w:val="009F734F"/>
    <w:rsid w:val="00A0521B"/>
    <w:rsid w:val="00A060E1"/>
    <w:rsid w:val="00A1200E"/>
    <w:rsid w:val="00A121A1"/>
    <w:rsid w:val="00A1602C"/>
    <w:rsid w:val="00A17C37"/>
    <w:rsid w:val="00A22FDC"/>
    <w:rsid w:val="00A246B6"/>
    <w:rsid w:val="00A33B76"/>
    <w:rsid w:val="00A34B5F"/>
    <w:rsid w:val="00A42AC6"/>
    <w:rsid w:val="00A43F8E"/>
    <w:rsid w:val="00A47E70"/>
    <w:rsid w:val="00A50CF0"/>
    <w:rsid w:val="00A529A1"/>
    <w:rsid w:val="00A56637"/>
    <w:rsid w:val="00A70F4C"/>
    <w:rsid w:val="00A7671C"/>
    <w:rsid w:val="00A8058C"/>
    <w:rsid w:val="00A86F4A"/>
    <w:rsid w:val="00A924A3"/>
    <w:rsid w:val="00A95F79"/>
    <w:rsid w:val="00AA2CBC"/>
    <w:rsid w:val="00AA2F11"/>
    <w:rsid w:val="00AA340F"/>
    <w:rsid w:val="00AA7CEA"/>
    <w:rsid w:val="00AB52C9"/>
    <w:rsid w:val="00AB55EF"/>
    <w:rsid w:val="00AC5820"/>
    <w:rsid w:val="00AD007D"/>
    <w:rsid w:val="00AD0819"/>
    <w:rsid w:val="00AD1CD8"/>
    <w:rsid w:val="00AD61C8"/>
    <w:rsid w:val="00AD6409"/>
    <w:rsid w:val="00AF03ED"/>
    <w:rsid w:val="00AF59E4"/>
    <w:rsid w:val="00B05353"/>
    <w:rsid w:val="00B11E88"/>
    <w:rsid w:val="00B12EE5"/>
    <w:rsid w:val="00B24855"/>
    <w:rsid w:val="00B258BB"/>
    <w:rsid w:val="00B26331"/>
    <w:rsid w:val="00B3738E"/>
    <w:rsid w:val="00B37A4A"/>
    <w:rsid w:val="00B452DC"/>
    <w:rsid w:val="00B46DAA"/>
    <w:rsid w:val="00B54A3A"/>
    <w:rsid w:val="00B576EF"/>
    <w:rsid w:val="00B619B2"/>
    <w:rsid w:val="00B61F5A"/>
    <w:rsid w:val="00B67B97"/>
    <w:rsid w:val="00B80C26"/>
    <w:rsid w:val="00B83E37"/>
    <w:rsid w:val="00B94169"/>
    <w:rsid w:val="00B968C8"/>
    <w:rsid w:val="00BA29D6"/>
    <w:rsid w:val="00BA3EC5"/>
    <w:rsid w:val="00BA51D9"/>
    <w:rsid w:val="00BB5DFC"/>
    <w:rsid w:val="00BB693B"/>
    <w:rsid w:val="00BC4984"/>
    <w:rsid w:val="00BC5ABD"/>
    <w:rsid w:val="00BC6646"/>
    <w:rsid w:val="00BD279D"/>
    <w:rsid w:val="00BD6BB8"/>
    <w:rsid w:val="00BE610D"/>
    <w:rsid w:val="00BE6825"/>
    <w:rsid w:val="00C01A0E"/>
    <w:rsid w:val="00C13766"/>
    <w:rsid w:val="00C27A68"/>
    <w:rsid w:val="00C35517"/>
    <w:rsid w:val="00C43F9B"/>
    <w:rsid w:val="00C44B22"/>
    <w:rsid w:val="00C52844"/>
    <w:rsid w:val="00C64CB4"/>
    <w:rsid w:val="00C66BA2"/>
    <w:rsid w:val="00C713D0"/>
    <w:rsid w:val="00C73929"/>
    <w:rsid w:val="00C756B5"/>
    <w:rsid w:val="00C925DE"/>
    <w:rsid w:val="00C947A3"/>
    <w:rsid w:val="00C95985"/>
    <w:rsid w:val="00CA6077"/>
    <w:rsid w:val="00CB60B4"/>
    <w:rsid w:val="00CC5026"/>
    <w:rsid w:val="00CC6C5A"/>
    <w:rsid w:val="00CE4C1D"/>
    <w:rsid w:val="00CF3C84"/>
    <w:rsid w:val="00CF5265"/>
    <w:rsid w:val="00CF6890"/>
    <w:rsid w:val="00CF7104"/>
    <w:rsid w:val="00CF79B0"/>
    <w:rsid w:val="00D00CC9"/>
    <w:rsid w:val="00D03F9A"/>
    <w:rsid w:val="00D06D51"/>
    <w:rsid w:val="00D17FB1"/>
    <w:rsid w:val="00D24991"/>
    <w:rsid w:val="00D258A6"/>
    <w:rsid w:val="00D25F38"/>
    <w:rsid w:val="00D30E11"/>
    <w:rsid w:val="00D50255"/>
    <w:rsid w:val="00D5315B"/>
    <w:rsid w:val="00D576B0"/>
    <w:rsid w:val="00D607DC"/>
    <w:rsid w:val="00D628FE"/>
    <w:rsid w:val="00D64623"/>
    <w:rsid w:val="00D67DD5"/>
    <w:rsid w:val="00D70EFB"/>
    <w:rsid w:val="00D7406B"/>
    <w:rsid w:val="00D9112E"/>
    <w:rsid w:val="00D971DB"/>
    <w:rsid w:val="00DA0FBC"/>
    <w:rsid w:val="00DE34CF"/>
    <w:rsid w:val="00DE3A2C"/>
    <w:rsid w:val="00DE5970"/>
    <w:rsid w:val="00DE6EBB"/>
    <w:rsid w:val="00DF381B"/>
    <w:rsid w:val="00E02704"/>
    <w:rsid w:val="00E05521"/>
    <w:rsid w:val="00E13F3D"/>
    <w:rsid w:val="00E249E3"/>
    <w:rsid w:val="00E24AEB"/>
    <w:rsid w:val="00E33E73"/>
    <w:rsid w:val="00E43264"/>
    <w:rsid w:val="00E52B76"/>
    <w:rsid w:val="00E52EE8"/>
    <w:rsid w:val="00E5441E"/>
    <w:rsid w:val="00E603CF"/>
    <w:rsid w:val="00E65800"/>
    <w:rsid w:val="00E67E9E"/>
    <w:rsid w:val="00E80184"/>
    <w:rsid w:val="00E8220C"/>
    <w:rsid w:val="00E837B9"/>
    <w:rsid w:val="00E927E5"/>
    <w:rsid w:val="00E95D33"/>
    <w:rsid w:val="00E962D9"/>
    <w:rsid w:val="00E97E21"/>
    <w:rsid w:val="00EC5119"/>
    <w:rsid w:val="00ED1204"/>
    <w:rsid w:val="00ED2236"/>
    <w:rsid w:val="00EE5F4D"/>
    <w:rsid w:val="00EE7D7C"/>
    <w:rsid w:val="00F14CD9"/>
    <w:rsid w:val="00F151B3"/>
    <w:rsid w:val="00F24E07"/>
    <w:rsid w:val="00F25D98"/>
    <w:rsid w:val="00F26293"/>
    <w:rsid w:val="00F300FB"/>
    <w:rsid w:val="00F3051A"/>
    <w:rsid w:val="00F31D22"/>
    <w:rsid w:val="00F33934"/>
    <w:rsid w:val="00F363D1"/>
    <w:rsid w:val="00F4008F"/>
    <w:rsid w:val="00F5685F"/>
    <w:rsid w:val="00F656F0"/>
    <w:rsid w:val="00F773E7"/>
    <w:rsid w:val="00F87B48"/>
    <w:rsid w:val="00F91E27"/>
    <w:rsid w:val="00F9514D"/>
    <w:rsid w:val="00F95FF8"/>
    <w:rsid w:val="00FA3CC2"/>
    <w:rsid w:val="00FB6386"/>
    <w:rsid w:val="00FE0EB9"/>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661A1-3300-4524-AC21-BE873217A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1359</TotalTime>
  <Pages>4</Pages>
  <Words>884</Words>
  <Characters>4544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(Mouaffac)</cp:lastModifiedBy>
  <cp:revision>64</cp:revision>
  <cp:lastPrinted>1900-01-01T08:00:00Z</cp:lastPrinted>
  <dcterms:created xsi:type="dcterms:W3CDTF">2019-11-06T19:49:00Z</dcterms:created>
  <dcterms:modified xsi:type="dcterms:W3CDTF">2020-02-14T00:23:00Z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_AdHocReviewCycleID">
    <vt:i4>671394145</vt:i4>
  </property>
  <property fmtid="{D5CDD505-2E9C-101B-9397-08002B2CF9AE}" pid="29" name="_EmailSubject">
    <vt:lpwstr>RAN2 clarification on "out-of-order PDCP SN with in-order RLC SN"</vt:lpwstr>
  </property>
  <property fmtid="{D5CDD505-2E9C-101B-9397-08002B2CF9AE}" pid="30" name="_AuthorEmail">
    <vt:lpwstr>leenaz@qti.qualcomm.com</vt:lpwstr>
  </property>
  <property fmtid="{D5CDD505-2E9C-101B-9397-08002B2CF9AE}" pid="31" name="_AuthorEmailDisplayName">
    <vt:lpwstr>Leena Zacharias</vt:lpwstr>
  </property>
  <property fmtid="{D5CDD505-2E9C-101B-9397-08002B2CF9AE}" pid="32" name="_ReviewingToolsShownOnce">
    <vt:lpwstr/>
  </property>
</Properties>
</file>